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3F6E67F3"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632454">
        <w:rPr>
          <w:b/>
          <w:noProof/>
          <w:sz w:val="24"/>
        </w:rPr>
        <w:t>2</w:t>
      </w:r>
      <w:r>
        <w:rPr>
          <w:b/>
          <w:noProof/>
          <w:sz w:val="24"/>
        </w:rPr>
        <w:t>-e</w:t>
      </w:r>
      <w:r>
        <w:rPr>
          <w:b/>
          <w:i/>
          <w:noProof/>
          <w:sz w:val="28"/>
        </w:rPr>
        <w:tab/>
      </w:r>
      <w:r w:rsidR="002C7660" w:rsidRPr="002C7660">
        <w:rPr>
          <w:b/>
          <w:i/>
          <w:noProof/>
          <w:sz w:val="28"/>
        </w:rPr>
        <w:t>R4-2204798</w:t>
      </w:r>
      <w:bookmarkStart w:id="0" w:name="_GoBack"/>
      <w:bookmarkEnd w:id="0"/>
    </w:p>
    <w:p w14:paraId="6EA004B6" w14:textId="73D5B40A"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6408A9">
        <w:rPr>
          <w:b/>
          <w:sz w:val="24"/>
          <w:szCs w:val="24"/>
        </w:rPr>
        <w:t>21 Feb</w:t>
      </w:r>
      <w:r w:rsidR="009D57F5" w:rsidRPr="009D57F5">
        <w:rPr>
          <w:b/>
          <w:sz w:val="24"/>
          <w:szCs w:val="24"/>
        </w:rPr>
        <w:t>.</w:t>
      </w:r>
      <w:r w:rsidR="006408A9">
        <w:rPr>
          <w:b/>
          <w:sz w:val="24"/>
          <w:szCs w:val="24"/>
        </w:rPr>
        <w:t xml:space="preserve"> – 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F6825B" w:rsidR="001E41F3" w:rsidRDefault="00305409" w:rsidP="00E34898">
            <w:pPr>
              <w:pStyle w:val="CRCoverPage"/>
              <w:spacing w:after="0"/>
              <w:jc w:val="right"/>
              <w:rPr>
                <w:i/>
                <w:noProof/>
              </w:rPr>
            </w:pPr>
            <w:r>
              <w:rPr>
                <w:i/>
                <w:noProof/>
                <w:sz w:val="14"/>
              </w:rPr>
              <w:t>CR-Form-v</w:t>
            </w:r>
            <w:r w:rsidR="008863B9">
              <w:rPr>
                <w:i/>
                <w:noProof/>
                <w:sz w:val="14"/>
              </w:rPr>
              <w:t>12.</w:t>
            </w:r>
            <w:r w:rsidR="00557BC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F195B" w:rsidR="001E41F3" w:rsidRDefault="00A66975">
            <w:pPr>
              <w:pStyle w:val="CRCoverPage"/>
              <w:spacing w:after="0"/>
              <w:ind w:left="100"/>
              <w:rPr>
                <w:noProof/>
              </w:rPr>
            </w:pPr>
            <w:r w:rsidRPr="00A66975">
              <w:rPr>
                <w:noProof/>
              </w:rPr>
              <w:t>Draft CR for maximum interruption in paging reception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51520" w:rsidR="001E41F3" w:rsidRDefault="00236ABC">
            <w:pPr>
              <w:pStyle w:val="CRCoverPage"/>
              <w:spacing w:after="0"/>
              <w:ind w:left="100"/>
              <w:rPr>
                <w:noProof/>
              </w:rPr>
            </w:pPr>
            <w:r w:rsidRPr="00236AB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0E493" w:rsidR="001E41F3" w:rsidRDefault="00633413">
            <w:pPr>
              <w:pStyle w:val="CRCoverPage"/>
              <w:spacing w:after="0"/>
              <w:ind w:left="100"/>
              <w:rPr>
                <w:noProof/>
              </w:rPr>
            </w:pPr>
            <w:r>
              <w:t>202</w:t>
            </w:r>
            <w:r w:rsidR="00236ABC">
              <w:t>2</w:t>
            </w:r>
            <w:r>
              <w:t>-</w:t>
            </w:r>
            <w:r w:rsidR="00236ABC">
              <w:t>02</w:t>
            </w:r>
            <w:r>
              <w:t>-</w:t>
            </w:r>
            <w:r w:rsidR="00F5400E">
              <w:t>0</w:t>
            </w:r>
            <w:r w:rsidR="00236AB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414713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34480FC" w:rsidR="00557BCF" w:rsidRPr="007C2097" w:rsidRDefault="00557BCF"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A5724" w:rsidR="0086357C" w:rsidRPr="00633413" w:rsidRDefault="00494F00" w:rsidP="00CD1AAD">
            <w:pPr>
              <w:pStyle w:val="CRCoverPage"/>
              <w:spacing w:after="0"/>
              <w:rPr>
                <w:noProof/>
              </w:rPr>
            </w:pPr>
            <w:r>
              <w:rPr>
                <w:rFonts w:cs="Arial"/>
                <w:bCs/>
                <w:iCs/>
                <w:szCs w:val="18"/>
              </w:rPr>
              <w:t xml:space="preserve">Requirements for </w:t>
            </w:r>
            <w:r w:rsidRPr="00A66975">
              <w:rPr>
                <w:noProof/>
              </w:rPr>
              <w:t>maximum interruption in paging reception</w:t>
            </w:r>
            <w:r>
              <w:rPr>
                <w:rFonts w:cs="Arial"/>
                <w:bCs/>
                <w:iCs/>
                <w:szCs w:val="18"/>
              </w:rPr>
              <w:t xml:space="preserve"> for Redcap 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1C13" w:rsidR="00D10A2F" w:rsidRPr="00633413" w:rsidRDefault="00494F00" w:rsidP="00746876">
            <w:pPr>
              <w:pStyle w:val="CRCoverPage"/>
              <w:spacing w:after="0"/>
              <w:rPr>
                <w:noProof/>
                <w:lang w:eastAsia="zh-CN"/>
              </w:rPr>
            </w:pPr>
            <w:r>
              <w:rPr>
                <w:rFonts w:cs="Arial"/>
                <w:bCs/>
                <w:iCs/>
                <w:szCs w:val="18"/>
              </w:rPr>
              <w:t xml:space="preserve">Add requirements for </w:t>
            </w:r>
            <w:r w:rsidRPr="00A66975">
              <w:rPr>
                <w:noProof/>
              </w:rPr>
              <w:t>maximum interruption in paging reception</w:t>
            </w:r>
            <w:r>
              <w:rPr>
                <w:rFonts w:cs="Arial"/>
                <w:bCs/>
                <w:iCs/>
                <w:szCs w:val="18"/>
              </w:rPr>
              <w:t xml:space="preserve">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8BED8" w:rsidR="001E41F3" w:rsidRDefault="00494F00" w:rsidP="0062546F">
            <w:pPr>
              <w:pStyle w:val="CRCoverPage"/>
              <w:spacing w:after="0"/>
              <w:rPr>
                <w:noProof/>
              </w:rPr>
            </w:pPr>
            <w:r>
              <w:rPr>
                <w:rFonts w:cs="Arial"/>
                <w:bCs/>
                <w:iCs/>
                <w:szCs w:val="18"/>
              </w:rPr>
              <w:t>Specifications for Redcap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9C2F" w:rsidR="001E41F3" w:rsidRDefault="006C19F0" w:rsidP="00431166">
            <w:pPr>
              <w:pStyle w:val="CRCoverPage"/>
              <w:spacing w:after="0"/>
              <w:ind w:left="100" w:right="-609"/>
              <w:rPr>
                <w:noProof/>
                <w:lang w:eastAsia="zh-CN"/>
              </w:rPr>
            </w:pPr>
            <w:r w:rsidRPr="00431166">
              <w:t>5.1B.2.6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39168B9A" w14:textId="3594235E" w:rsidR="00161713" w:rsidRPr="009C5807" w:rsidRDefault="00161713" w:rsidP="00161713">
      <w:pPr>
        <w:pStyle w:val="40"/>
        <w:rPr>
          <w:ins w:id="2" w:author="xusheng wei" w:date="2022-02-09T14:45:00Z"/>
        </w:rPr>
      </w:pPr>
      <w:ins w:id="3" w:author="xusheng wei" w:date="2022-02-09T14:45:00Z">
        <w:r w:rsidRPr="009C5807">
          <w:t>5.1</w:t>
        </w:r>
        <w:r w:rsidR="00246594">
          <w:t>B</w:t>
        </w:r>
        <w:r w:rsidRPr="009C5807">
          <w:t>.2.6</w:t>
        </w:r>
        <w:r w:rsidRPr="009C5807">
          <w:tab/>
          <w:t>Maximum interruption in paging reception</w:t>
        </w:r>
      </w:ins>
    </w:p>
    <w:p w14:paraId="30F66EE2" w14:textId="4AB77EC9" w:rsidR="00161713" w:rsidRPr="009C5807" w:rsidRDefault="00161713" w:rsidP="00161713">
      <w:pPr>
        <w:rPr>
          <w:ins w:id="4" w:author="xusheng wei" w:date="2022-02-09T14:45:00Z"/>
        </w:rPr>
      </w:pPr>
      <w:ins w:id="5" w:author="xusheng wei" w:date="2022-02-09T14:45:00Z">
        <w:r w:rsidRPr="009C5807">
          <w:t>The requirements in clause 4.2</w:t>
        </w:r>
      </w:ins>
      <w:ins w:id="6" w:author="xusheng wei" w:date="2022-02-09T14:46:00Z">
        <w:r w:rsidR="006F5E92">
          <w:t>B</w:t>
        </w:r>
      </w:ins>
      <w:ins w:id="7" w:author="xusheng wei" w:date="2022-02-09T14:45:00Z">
        <w:r w:rsidRPr="009C5807">
          <w:t>.2.6 shall apply.</w:t>
        </w:r>
      </w:ins>
    </w:p>
    <w:p w14:paraId="24616C87" w14:textId="77777777" w:rsidR="00C73DDB" w:rsidRDefault="00C73DDB" w:rsidP="00A56CA0">
      <w:pPr>
        <w:rPr>
          <w:rFonts w:ascii="Arial" w:eastAsia="PMingLiU" w:hAnsi="Arial"/>
          <w:color w:val="FF0000"/>
          <w:sz w:val="32"/>
          <w:lang w:eastAsia="zh-CN"/>
        </w:rPr>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sectPr w:rsidR="00A76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6F8CB" w14:textId="77777777" w:rsidR="00EB078C" w:rsidRDefault="00EB078C">
      <w:r>
        <w:separator/>
      </w:r>
    </w:p>
  </w:endnote>
  <w:endnote w:type="continuationSeparator" w:id="0">
    <w:p w14:paraId="097DC249" w14:textId="77777777" w:rsidR="00EB078C" w:rsidRDefault="00EB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3CB95" w14:textId="77777777" w:rsidR="00EB078C" w:rsidRDefault="00EB078C">
      <w:r>
        <w:separator/>
      </w:r>
    </w:p>
  </w:footnote>
  <w:footnote w:type="continuationSeparator" w:id="0">
    <w:p w14:paraId="356CFA18" w14:textId="77777777" w:rsidR="00EB078C" w:rsidRDefault="00EB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B66B0"/>
    <w:rsid w:val="000B7FED"/>
    <w:rsid w:val="000C038A"/>
    <w:rsid w:val="000C6598"/>
    <w:rsid w:val="000C7BC1"/>
    <w:rsid w:val="000D44B3"/>
    <w:rsid w:val="000D4E38"/>
    <w:rsid w:val="000F084C"/>
    <w:rsid w:val="000F1984"/>
    <w:rsid w:val="00114F65"/>
    <w:rsid w:val="0011735B"/>
    <w:rsid w:val="00126D9A"/>
    <w:rsid w:val="00145D43"/>
    <w:rsid w:val="001518BE"/>
    <w:rsid w:val="0015480B"/>
    <w:rsid w:val="00161713"/>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36ABC"/>
    <w:rsid w:val="00246594"/>
    <w:rsid w:val="0026004D"/>
    <w:rsid w:val="002640DD"/>
    <w:rsid w:val="00266670"/>
    <w:rsid w:val="00275D12"/>
    <w:rsid w:val="00276277"/>
    <w:rsid w:val="00284FEB"/>
    <w:rsid w:val="002860C4"/>
    <w:rsid w:val="002B331C"/>
    <w:rsid w:val="002B5741"/>
    <w:rsid w:val="002C598E"/>
    <w:rsid w:val="002C7660"/>
    <w:rsid w:val="002D460F"/>
    <w:rsid w:val="002E472E"/>
    <w:rsid w:val="00305409"/>
    <w:rsid w:val="00323DC9"/>
    <w:rsid w:val="00335012"/>
    <w:rsid w:val="0034532E"/>
    <w:rsid w:val="00345DCA"/>
    <w:rsid w:val="003609EF"/>
    <w:rsid w:val="0036231A"/>
    <w:rsid w:val="00363B83"/>
    <w:rsid w:val="003668A2"/>
    <w:rsid w:val="00374DD4"/>
    <w:rsid w:val="00377F82"/>
    <w:rsid w:val="003A15AD"/>
    <w:rsid w:val="003B310B"/>
    <w:rsid w:val="003E1A36"/>
    <w:rsid w:val="003F28E6"/>
    <w:rsid w:val="00402373"/>
    <w:rsid w:val="00407701"/>
    <w:rsid w:val="00410371"/>
    <w:rsid w:val="004242F1"/>
    <w:rsid w:val="00431166"/>
    <w:rsid w:val="00435A23"/>
    <w:rsid w:val="00494F00"/>
    <w:rsid w:val="004B75B7"/>
    <w:rsid w:val="004E23EA"/>
    <w:rsid w:val="00505089"/>
    <w:rsid w:val="0051580D"/>
    <w:rsid w:val="00547111"/>
    <w:rsid w:val="00557BCF"/>
    <w:rsid w:val="0056257B"/>
    <w:rsid w:val="0056349C"/>
    <w:rsid w:val="00592D74"/>
    <w:rsid w:val="00596023"/>
    <w:rsid w:val="005B15B5"/>
    <w:rsid w:val="005B6E09"/>
    <w:rsid w:val="005C7C99"/>
    <w:rsid w:val="005D7BB8"/>
    <w:rsid w:val="005E2C44"/>
    <w:rsid w:val="00601639"/>
    <w:rsid w:val="00621188"/>
    <w:rsid w:val="0062546F"/>
    <w:rsid w:val="006257ED"/>
    <w:rsid w:val="006262BF"/>
    <w:rsid w:val="006319C3"/>
    <w:rsid w:val="00632454"/>
    <w:rsid w:val="00633413"/>
    <w:rsid w:val="0063733B"/>
    <w:rsid w:val="006408A9"/>
    <w:rsid w:val="00654313"/>
    <w:rsid w:val="00664EE2"/>
    <w:rsid w:val="00665C47"/>
    <w:rsid w:val="006740D2"/>
    <w:rsid w:val="006835C2"/>
    <w:rsid w:val="0069111E"/>
    <w:rsid w:val="00695808"/>
    <w:rsid w:val="006B46FB"/>
    <w:rsid w:val="006B500E"/>
    <w:rsid w:val="006B679A"/>
    <w:rsid w:val="006C19F0"/>
    <w:rsid w:val="006C59E1"/>
    <w:rsid w:val="006E21FB"/>
    <w:rsid w:val="006E7B53"/>
    <w:rsid w:val="006F0631"/>
    <w:rsid w:val="006F5E92"/>
    <w:rsid w:val="007020EB"/>
    <w:rsid w:val="00706BDE"/>
    <w:rsid w:val="00745FA5"/>
    <w:rsid w:val="00746876"/>
    <w:rsid w:val="007517D9"/>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A45A6"/>
    <w:rsid w:val="008B013B"/>
    <w:rsid w:val="008B6D26"/>
    <w:rsid w:val="008D14BE"/>
    <w:rsid w:val="008D5689"/>
    <w:rsid w:val="008F3789"/>
    <w:rsid w:val="008F686C"/>
    <w:rsid w:val="009138A1"/>
    <w:rsid w:val="009148DE"/>
    <w:rsid w:val="00941E30"/>
    <w:rsid w:val="009551FC"/>
    <w:rsid w:val="009574D6"/>
    <w:rsid w:val="00976EAD"/>
    <w:rsid w:val="009777D9"/>
    <w:rsid w:val="00986785"/>
    <w:rsid w:val="00991B88"/>
    <w:rsid w:val="009A1701"/>
    <w:rsid w:val="009A3F06"/>
    <w:rsid w:val="009A5753"/>
    <w:rsid w:val="009A579D"/>
    <w:rsid w:val="009C1F89"/>
    <w:rsid w:val="009C2512"/>
    <w:rsid w:val="009D57F5"/>
    <w:rsid w:val="009E3297"/>
    <w:rsid w:val="009F734F"/>
    <w:rsid w:val="00A07B2A"/>
    <w:rsid w:val="00A145B8"/>
    <w:rsid w:val="00A22295"/>
    <w:rsid w:val="00A246B6"/>
    <w:rsid w:val="00A47E70"/>
    <w:rsid w:val="00A50CF0"/>
    <w:rsid w:val="00A55EAA"/>
    <w:rsid w:val="00A56CA0"/>
    <w:rsid w:val="00A633FB"/>
    <w:rsid w:val="00A637D8"/>
    <w:rsid w:val="00A63D11"/>
    <w:rsid w:val="00A645A5"/>
    <w:rsid w:val="00A6697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F2DDF"/>
    <w:rsid w:val="00C1231E"/>
    <w:rsid w:val="00C318A8"/>
    <w:rsid w:val="00C43B4A"/>
    <w:rsid w:val="00C44508"/>
    <w:rsid w:val="00C47196"/>
    <w:rsid w:val="00C61F5F"/>
    <w:rsid w:val="00C66BA2"/>
    <w:rsid w:val="00C7154A"/>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5D69"/>
    <w:rsid w:val="00DE34CF"/>
    <w:rsid w:val="00DF2381"/>
    <w:rsid w:val="00DF6B19"/>
    <w:rsid w:val="00E02A36"/>
    <w:rsid w:val="00E039C2"/>
    <w:rsid w:val="00E10F57"/>
    <w:rsid w:val="00E13F3D"/>
    <w:rsid w:val="00E21A79"/>
    <w:rsid w:val="00E34898"/>
    <w:rsid w:val="00E3655F"/>
    <w:rsid w:val="00E606EB"/>
    <w:rsid w:val="00E948A4"/>
    <w:rsid w:val="00EB078C"/>
    <w:rsid w:val="00EB09B7"/>
    <w:rsid w:val="00EB6D6E"/>
    <w:rsid w:val="00EE7D7C"/>
    <w:rsid w:val="00F05E6A"/>
    <w:rsid w:val="00F1131C"/>
    <w:rsid w:val="00F25D98"/>
    <w:rsid w:val="00F300FB"/>
    <w:rsid w:val="00F5400E"/>
    <w:rsid w:val="00F57BF4"/>
    <w:rsid w:val="00F709C1"/>
    <w:rsid w:val="00F84D96"/>
    <w:rsid w:val="00F84F3A"/>
    <w:rsid w:val="00F92373"/>
    <w:rsid w:val="00FB6386"/>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3EA2-FC37-42B2-8E3E-96B689A1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309</Words>
  <Characters>1634</Characters>
  <Application>Microsoft Office Word</Application>
  <DocSecurity>0</DocSecurity>
  <Lines>43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77</cp:revision>
  <cp:lastPrinted>1900-12-31T16:00:00Z</cp:lastPrinted>
  <dcterms:created xsi:type="dcterms:W3CDTF">2021-08-26T06:57:00Z</dcterms:created>
  <dcterms:modified xsi:type="dcterms:W3CDTF">2022-02-14T11:29:00Z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